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40DC4" w14:textId="1EC6E225" w:rsidR="005A3986" w:rsidRDefault="005A3986" w:rsidP="005A3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A14F4" w:rsidRPr="00DA14F4">
        <w:rPr>
          <w:b/>
          <w:i/>
          <w:noProof/>
          <w:sz w:val="28"/>
        </w:rPr>
        <w:t>S5-195712</w:t>
      </w:r>
    </w:p>
    <w:p w14:paraId="0002D45E" w14:textId="7EA3BE87" w:rsidR="001E41F3" w:rsidRDefault="005A3986" w:rsidP="005A3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DA14F4" w:rsidRPr="00DA14F4">
        <w:rPr>
          <w:noProof/>
        </w:rPr>
        <w:t>S5-195349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CE97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9C2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0403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DC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4F3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D7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4B4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421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5DB94" w14:textId="4D3CCAC6" w:rsidR="001E41F3" w:rsidRPr="00410371" w:rsidRDefault="00D22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3495AC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CA408" w14:textId="073ED100" w:rsidR="001E41F3" w:rsidRPr="00410371" w:rsidRDefault="007615BD" w:rsidP="00DD2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D2DC7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8FDB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DCA21" w14:textId="76FFF515" w:rsidR="001E41F3" w:rsidRPr="00410371" w:rsidRDefault="00656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6F046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DE45D" w14:textId="59DE3A20" w:rsidR="001E41F3" w:rsidRPr="00410371" w:rsidRDefault="007615BD" w:rsidP="00817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78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78D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E9D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479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3D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BA5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CF35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572875" w14:textId="77777777" w:rsidTr="00547111">
        <w:tc>
          <w:tcPr>
            <w:tcW w:w="9641" w:type="dxa"/>
            <w:gridSpan w:val="9"/>
          </w:tcPr>
          <w:p w14:paraId="6E072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7CB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7A850" w14:textId="77777777" w:rsidTr="00A7671C">
        <w:tc>
          <w:tcPr>
            <w:tcW w:w="2835" w:type="dxa"/>
          </w:tcPr>
          <w:p w14:paraId="2C16F8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A9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A5C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E78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A6C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FAC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B4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2F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1B8B5" w14:textId="6463B585" w:rsidR="00F25D98" w:rsidRDefault="004B5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E0AD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AA73D8" w14:textId="77777777" w:rsidTr="00547111">
        <w:tc>
          <w:tcPr>
            <w:tcW w:w="9640" w:type="dxa"/>
            <w:gridSpan w:val="11"/>
          </w:tcPr>
          <w:p w14:paraId="495F6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06A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B0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A9D47" w14:textId="1760E102" w:rsidR="001E41F3" w:rsidRDefault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failure handling</w:t>
            </w:r>
          </w:p>
        </w:tc>
      </w:tr>
      <w:tr w:rsidR="001E41F3" w14:paraId="3CE4D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51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33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4D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6F7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2080" w14:textId="188BBF65" w:rsidR="001E41F3" w:rsidRDefault="008D5971" w:rsidP="008D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Huawei</w:t>
            </w:r>
            <w:r w:rsidR="00B939FC">
              <w:rPr>
                <w:noProof/>
              </w:rPr>
              <w:t>,</w:t>
            </w:r>
            <w:r w:rsidR="00B939FC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39F48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EEF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2E4E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5BDE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8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48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F7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7A7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7E025" w14:textId="4E3F2B39" w:rsidR="001E41F3" w:rsidRDefault="003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DED7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DAD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21DD6" w14:textId="1C209038" w:rsidR="001E41F3" w:rsidRDefault="008D5971" w:rsidP="00C01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</w:t>
            </w:r>
            <w:r w:rsidR="00C01939">
              <w:rPr>
                <w:noProof/>
                <w:lang w:eastAsia="zh-CN"/>
              </w:rPr>
              <w:t>22</w:t>
            </w:r>
          </w:p>
        </w:tc>
      </w:tr>
      <w:tr w:rsidR="001E41F3" w14:paraId="39C56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FC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AF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93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8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F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DA1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9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AA6F0E" w14:textId="7C267A13" w:rsidR="001E41F3" w:rsidRDefault="008D5971" w:rsidP="008178D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8178D3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35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A52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B9B9C" w14:textId="000C0A73" w:rsidR="001E41F3" w:rsidRDefault="00E86A08" w:rsidP="00817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D5971">
              <w:rPr>
                <w:noProof/>
              </w:rPr>
              <w:t>Rel-1</w:t>
            </w:r>
            <w:r w:rsidR="008178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627D6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62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62E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033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1A6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AC1B9" w14:textId="77777777" w:rsidTr="00547111">
        <w:tc>
          <w:tcPr>
            <w:tcW w:w="1843" w:type="dxa"/>
          </w:tcPr>
          <w:p w14:paraId="216017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13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9EB" w14:paraId="2CB6B0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6BC08" w14:textId="77777777" w:rsidR="00B679EB" w:rsidRDefault="00B679EB" w:rsidP="00B67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796B" w14:textId="6867DF05" w:rsidR="00B679EB" w:rsidRDefault="006322C5" w:rsidP="00B67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different case for CHF detected failure is required.</w:t>
            </w:r>
          </w:p>
        </w:tc>
      </w:tr>
      <w:tr w:rsidR="00B679EB" w14:paraId="2E44B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7609" w14:textId="77777777" w:rsidR="00B679EB" w:rsidRDefault="00B679EB" w:rsidP="00B679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31A0" w14:textId="77777777" w:rsidR="00B679EB" w:rsidRPr="00707CB4" w:rsidRDefault="00B679EB" w:rsidP="00B679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9EB" w14:paraId="21EC6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20C5B" w14:textId="77777777" w:rsidR="00B679EB" w:rsidRDefault="00B679EB" w:rsidP="00B67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0B2E9" w14:textId="31291CFE" w:rsidR="00B679EB" w:rsidRDefault="00B679EB" w:rsidP="00B67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the detailed description from different case for CHF detected failure.</w:t>
            </w:r>
          </w:p>
        </w:tc>
      </w:tr>
      <w:tr w:rsidR="00B679EB" w14:paraId="13CF6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F0E6" w14:textId="77777777" w:rsidR="00B679EB" w:rsidRDefault="00B679EB" w:rsidP="00B679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4514B" w14:textId="77777777" w:rsidR="00B679EB" w:rsidRDefault="00B679EB" w:rsidP="00B679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9EB" w14:paraId="4B757A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B285F" w14:textId="77777777" w:rsidR="00B679EB" w:rsidRDefault="00B679EB" w:rsidP="00B67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65" w14:textId="5882C551" w:rsidR="00B679EB" w:rsidRDefault="00B679EB" w:rsidP="00B6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6C04C9">
              <w:t>failure handling is incomplete</w:t>
            </w:r>
            <w:r>
              <w:t>.</w:t>
            </w:r>
          </w:p>
        </w:tc>
      </w:tr>
      <w:tr w:rsidR="001E41F3" w14:paraId="7E8D4D21" w14:textId="77777777" w:rsidTr="00547111">
        <w:tc>
          <w:tcPr>
            <w:tcW w:w="2694" w:type="dxa"/>
            <w:gridSpan w:val="2"/>
          </w:tcPr>
          <w:p w14:paraId="74E02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4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1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4F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1BD2" w14:textId="4EA4D13E" w:rsidR="001E41F3" w:rsidRPr="00FA341B" w:rsidRDefault="00FA34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.1.2</w:t>
            </w:r>
          </w:p>
        </w:tc>
      </w:tr>
      <w:tr w:rsidR="001E41F3" w14:paraId="61501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6F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4F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A0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0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A15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56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709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C49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2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7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243A" w14:textId="60378A3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E9C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5E7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483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3D1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4045" w14:textId="4DBDD36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65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972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83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4AA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4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9460" w14:textId="06638FC1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80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B30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A17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9C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0E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B3F4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9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1D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FB4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749AB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1C0543D9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195CAD" w14:textId="77777777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7605AFE" w14:textId="77777777" w:rsidR="00A971CE" w:rsidRDefault="00A971CE" w:rsidP="00A971CE">
      <w:pPr>
        <w:pStyle w:val="4"/>
        <w:rPr>
          <w:noProof/>
        </w:rPr>
      </w:pPr>
      <w:bookmarkStart w:id="2" w:name="_Toc10801687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  <w:bookmarkEnd w:id="2"/>
    </w:p>
    <w:p w14:paraId="3749A545" w14:textId="2592CFF7" w:rsidR="00A563F3" w:rsidRDefault="00A971CE" w:rsidP="00A971CE">
      <w:pPr>
        <w:rPr>
          <w:ins w:id="3" w:author="Huawei1" w:date="2019-08-22T23:55:00Z"/>
        </w:rPr>
      </w:pPr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>n received for a period of time.</w:t>
      </w:r>
      <w:ins w:id="4" w:author="Huawei" w:date="2019-08-09T15:22:00Z">
        <w:r w:rsidRPr="00A971CE">
          <w:rPr>
            <w:color w:val="000000"/>
          </w:rPr>
          <w:t xml:space="preserve"> </w:t>
        </w:r>
        <w:r>
          <w:rPr>
            <w:color w:val="000000"/>
          </w:rPr>
          <w:t xml:space="preserve">The charging session may be kept or released based on </w:t>
        </w:r>
        <w:r>
          <w:t>local</w:t>
        </w:r>
      </w:ins>
      <w:ins w:id="5" w:author="Huawei1" w:date="2019-08-22T23:55:00Z">
        <w:r w:rsidR="00A563F3">
          <w:t xml:space="preserve"> </w:t>
        </w:r>
      </w:ins>
      <w:ins w:id="6" w:author="Huawei" w:date="2019-08-09T15:22:00Z">
        <w:r>
          <w:t>configuration.</w:t>
        </w:r>
      </w:ins>
      <w:bookmarkStart w:id="7" w:name="_GoBack"/>
      <w:bookmarkEnd w:id="7"/>
    </w:p>
    <w:p w14:paraId="4005ACD7" w14:textId="77777777" w:rsidR="00A971CE" w:rsidRDefault="00A971CE" w:rsidP="00A971CE">
      <w:pPr>
        <w:rPr>
          <w:ins w:id="8" w:author="Huawei" w:date="2019-08-09T15:22:00Z"/>
          <w:color w:val="000000"/>
        </w:rPr>
      </w:pPr>
      <w:ins w:id="9" w:author="Huawei" w:date="2019-08-09T15:22:00Z">
        <w:r w:rsidRPr="00495C66">
          <w:rPr>
            <w:color w:val="000000"/>
          </w:rPr>
          <w:t>A Charging Data Request [</w:t>
        </w:r>
        <w:r>
          <w:rPr>
            <w:color w:val="000000"/>
          </w:rPr>
          <w:t>Initial</w:t>
        </w:r>
        <w:r w:rsidRPr="00495C66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received by a CHF, 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existing charging session (i.e. resource in CHF), shall be handled as a valid request </w:t>
        </w:r>
        <w:r>
          <w:rPr>
            <w:color w:val="000000"/>
          </w:rPr>
          <w:t>and be answered with Charging Data Response [Initial] with the</w:t>
        </w:r>
        <w:r w:rsidRPr="00495C66">
          <w:rPr>
            <w:color w:val="000000"/>
          </w:rPr>
          <w:t xml:space="preserve"> charging session</w:t>
        </w:r>
        <w:r>
          <w:rPr>
            <w:color w:val="000000"/>
          </w:rPr>
          <w:t xml:space="preserve"> id (i.e. resource id)</w:t>
        </w:r>
        <w:r w:rsidRPr="00495C66">
          <w:rPr>
            <w:color w:val="000000"/>
          </w:rPr>
          <w:t>.</w:t>
        </w:r>
      </w:ins>
    </w:p>
    <w:p w14:paraId="34C489C0" w14:textId="77777777" w:rsidR="00A971CE" w:rsidRPr="00AE452B" w:rsidRDefault="00A971CE" w:rsidP="00A971CE">
      <w:pPr>
        <w:rPr>
          <w:ins w:id="10" w:author="Huawei" w:date="2019-08-09T15:22:00Z"/>
          <w:color w:val="000000"/>
        </w:rPr>
      </w:pPr>
      <w:ins w:id="11" w:author="Huawei" w:date="2019-08-09T15:22:00Z">
        <w:r w:rsidRPr="00AE452B">
          <w:rPr>
            <w:color w:val="000000"/>
          </w:rPr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 w:rsidRPr="00AE452B">
          <w:rPr>
            <w:color w:val="000000"/>
          </w:rPr>
          <w:t xml:space="preserve">] received by a CHF, which cannot be associated to any existing charging session (i.e. resource in CHF), shall be handled as a valid request with </w:t>
        </w:r>
        <w:r>
          <w:rPr>
            <w:rFonts w:hint="eastAsia"/>
            <w:color w:val="000000"/>
            <w:lang w:eastAsia="zh-CN"/>
          </w:rPr>
          <w:t>the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>associated resource creation</w:t>
        </w:r>
        <w:r>
          <w:rPr>
            <w:color w:val="000000"/>
          </w:rPr>
          <w:t xml:space="preserve"> and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0FDDC76F" w14:textId="77777777" w:rsidR="00A5798F" w:rsidRPr="00576F55" w:rsidRDefault="00A5798F" w:rsidP="00A5798F">
      <w:pPr>
        <w:rPr>
          <w:color w:val="000000"/>
        </w:rPr>
      </w:pPr>
      <w:ins w:id="12" w:author="Huawei1" w:date="2019-08-22T16:28:00Z">
        <w:r>
          <w:t xml:space="preserve">A Charging Data Request [Termination] received by a CHF, which cannot be associated to any existing </w:t>
        </w:r>
        <w:r w:rsidRPr="00A51167">
          <w:t>charging</w:t>
        </w:r>
        <w:r>
          <w:t xml:space="preserve"> session (i.e. resource in CHF), shall be handled as a valid request with associated new resource creation, and optional corresponding CDR creation.</w:t>
        </w:r>
      </w:ins>
    </w:p>
    <w:p w14:paraId="14F2AF5B" w14:textId="1ACEB488" w:rsidR="00283C28" w:rsidRPr="00A5798F" w:rsidRDefault="00283C28" w:rsidP="00283C28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4449CAA6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E27CE" w14:textId="5B843241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304BDEE" w14:textId="77777777" w:rsidR="00283C28" w:rsidRPr="00283C28" w:rsidRDefault="00283C28" w:rsidP="006A62F8">
      <w:pPr>
        <w:rPr>
          <w:noProof/>
        </w:rPr>
      </w:pPr>
    </w:p>
    <w:sectPr w:rsidR="00283C28" w:rsidRPr="00283C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5A914" w14:textId="77777777" w:rsidR="005F6D03" w:rsidRDefault="005F6D03">
      <w:r>
        <w:separator/>
      </w:r>
    </w:p>
  </w:endnote>
  <w:endnote w:type="continuationSeparator" w:id="0">
    <w:p w14:paraId="75F4051A" w14:textId="77777777" w:rsidR="005F6D03" w:rsidRDefault="005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8012C" w14:textId="77777777" w:rsidR="005F6D03" w:rsidRDefault="005F6D03">
      <w:r>
        <w:separator/>
      </w:r>
    </w:p>
  </w:footnote>
  <w:footnote w:type="continuationSeparator" w:id="0">
    <w:p w14:paraId="13493F16" w14:textId="77777777" w:rsidR="005F6D03" w:rsidRDefault="005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BE0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F5F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68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050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59"/>
    <w:rsid w:val="00022D92"/>
    <w:rsid w:val="00022E4A"/>
    <w:rsid w:val="000436B5"/>
    <w:rsid w:val="00046BDB"/>
    <w:rsid w:val="000637B9"/>
    <w:rsid w:val="00065F5E"/>
    <w:rsid w:val="00090932"/>
    <w:rsid w:val="0009515F"/>
    <w:rsid w:val="000A6394"/>
    <w:rsid w:val="000B57EA"/>
    <w:rsid w:val="000B5C1C"/>
    <w:rsid w:val="000B695D"/>
    <w:rsid w:val="000B7FED"/>
    <w:rsid w:val="000C038A"/>
    <w:rsid w:val="000C6598"/>
    <w:rsid w:val="00103D9C"/>
    <w:rsid w:val="00145D43"/>
    <w:rsid w:val="00180869"/>
    <w:rsid w:val="00187D30"/>
    <w:rsid w:val="00192C46"/>
    <w:rsid w:val="001A08B3"/>
    <w:rsid w:val="001A7B60"/>
    <w:rsid w:val="001B52F0"/>
    <w:rsid w:val="001B7A65"/>
    <w:rsid w:val="001C17F1"/>
    <w:rsid w:val="001C6C8B"/>
    <w:rsid w:val="001E41F3"/>
    <w:rsid w:val="001E76A2"/>
    <w:rsid w:val="00234758"/>
    <w:rsid w:val="0026004D"/>
    <w:rsid w:val="002640DD"/>
    <w:rsid w:val="00272FA6"/>
    <w:rsid w:val="00275D12"/>
    <w:rsid w:val="00275E56"/>
    <w:rsid w:val="00283C28"/>
    <w:rsid w:val="00284FEB"/>
    <w:rsid w:val="002860C4"/>
    <w:rsid w:val="002B5741"/>
    <w:rsid w:val="002C2ECC"/>
    <w:rsid w:val="002D2B8B"/>
    <w:rsid w:val="002D2C85"/>
    <w:rsid w:val="002D6A57"/>
    <w:rsid w:val="003010A8"/>
    <w:rsid w:val="00304584"/>
    <w:rsid w:val="00305409"/>
    <w:rsid w:val="00345D8B"/>
    <w:rsid w:val="00356A4E"/>
    <w:rsid w:val="003609EF"/>
    <w:rsid w:val="0036231A"/>
    <w:rsid w:val="00366946"/>
    <w:rsid w:val="00374DD4"/>
    <w:rsid w:val="00375351"/>
    <w:rsid w:val="003A76F5"/>
    <w:rsid w:val="003B70B3"/>
    <w:rsid w:val="003E1A36"/>
    <w:rsid w:val="003E1D0B"/>
    <w:rsid w:val="00410371"/>
    <w:rsid w:val="0041523B"/>
    <w:rsid w:val="004242F1"/>
    <w:rsid w:val="004433AD"/>
    <w:rsid w:val="00480F88"/>
    <w:rsid w:val="00482204"/>
    <w:rsid w:val="004855CE"/>
    <w:rsid w:val="004B5CDE"/>
    <w:rsid w:val="004B75B7"/>
    <w:rsid w:val="004D14DB"/>
    <w:rsid w:val="00507793"/>
    <w:rsid w:val="0051580D"/>
    <w:rsid w:val="00530DD1"/>
    <w:rsid w:val="005420D1"/>
    <w:rsid w:val="00547111"/>
    <w:rsid w:val="0055021A"/>
    <w:rsid w:val="00592D74"/>
    <w:rsid w:val="005A3986"/>
    <w:rsid w:val="005B319B"/>
    <w:rsid w:val="005C35E4"/>
    <w:rsid w:val="005C584D"/>
    <w:rsid w:val="005E2C44"/>
    <w:rsid w:val="005F6D03"/>
    <w:rsid w:val="00621188"/>
    <w:rsid w:val="00624103"/>
    <w:rsid w:val="006257ED"/>
    <w:rsid w:val="006322C5"/>
    <w:rsid w:val="00634592"/>
    <w:rsid w:val="00647C18"/>
    <w:rsid w:val="00656591"/>
    <w:rsid w:val="00695808"/>
    <w:rsid w:val="006A0079"/>
    <w:rsid w:val="006A4720"/>
    <w:rsid w:val="006A62F8"/>
    <w:rsid w:val="006B46FB"/>
    <w:rsid w:val="006C04C9"/>
    <w:rsid w:val="006E21FB"/>
    <w:rsid w:val="006E4BC4"/>
    <w:rsid w:val="006F778D"/>
    <w:rsid w:val="0070740C"/>
    <w:rsid w:val="00707CB4"/>
    <w:rsid w:val="00716CC1"/>
    <w:rsid w:val="00717612"/>
    <w:rsid w:val="00717DD2"/>
    <w:rsid w:val="007615BD"/>
    <w:rsid w:val="00792342"/>
    <w:rsid w:val="007977A8"/>
    <w:rsid w:val="007B43F4"/>
    <w:rsid w:val="007B512A"/>
    <w:rsid w:val="007C2097"/>
    <w:rsid w:val="007C40E4"/>
    <w:rsid w:val="007D6A07"/>
    <w:rsid w:val="007F7259"/>
    <w:rsid w:val="00801415"/>
    <w:rsid w:val="008040A8"/>
    <w:rsid w:val="008042FA"/>
    <w:rsid w:val="008175B3"/>
    <w:rsid w:val="008178D3"/>
    <w:rsid w:val="008279FA"/>
    <w:rsid w:val="00832867"/>
    <w:rsid w:val="00861C74"/>
    <w:rsid w:val="008626E7"/>
    <w:rsid w:val="00870EE7"/>
    <w:rsid w:val="008900DE"/>
    <w:rsid w:val="008A45A6"/>
    <w:rsid w:val="008B0807"/>
    <w:rsid w:val="008D5971"/>
    <w:rsid w:val="008E0120"/>
    <w:rsid w:val="008E0548"/>
    <w:rsid w:val="008F686C"/>
    <w:rsid w:val="0090453F"/>
    <w:rsid w:val="0091340A"/>
    <w:rsid w:val="009148DE"/>
    <w:rsid w:val="00923871"/>
    <w:rsid w:val="00927974"/>
    <w:rsid w:val="00952A44"/>
    <w:rsid w:val="009777D9"/>
    <w:rsid w:val="00977C84"/>
    <w:rsid w:val="00981FE3"/>
    <w:rsid w:val="0099056B"/>
    <w:rsid w:val="00991B88"/>
    <w:rsid w:val="009977B3"/>
    <w:rsid w:val="009A2B72"/>
    <w:rsid w:val="009A5753"/>
    <w:rsid w:val="009A579D"/>
    <w:rsid w:val="009B7AD4"/>
    <w:rsid w:val="009D1C9B"/>
    <w:rsid w:val="009E3297"/>
    <w:rsid w:val="009F734F"/>
    <w:rsid w:val="00A17020"/>
    <w:rsid w:val="00A20298"/>
    <w:rsid w:val="00A246B6"/>
    <w:rsid w:val="00A47E70"/>
    <w:rsid w:val="00A50CF0"/>
    <w:rsid w:val="00A563F3"/>
    <w:rsid w:val="00A564FD"/>
    <w:rsid w:val="00A5798F"/>
    <w:rsid w:val="00A606E6"/>
    <w:rsid w:val="00A7671C"/>
    <w:rsid w:val="00A778CB"/>
    <w:rsid w:val="00A971CE"/>
    <w:rsid w:val="00AA2CBC"/>
    <w:rsid w:val="00AB1C21"/>
    <w:rsid w:val="00AB3276"/>
    <w:rsid w:val="00AB554C"/>
    <w:rsid w:val="00AC5820"/>
    <w:rsid w:val="00AD0A74"/>
    <w:rsid w:val="00AD1CD8"/>
    <w:rsid w:val="00AF3F72"/>
    <w:rsid w:val="00B21FEE"/>
    <w:rsid w:val="00B258BB"/>
    <w:rsid w:val="00B66A07"/>
    <w:rsid w:val="00B679EB"/>
    <w:rsid w:val="00B67B97"/>
    <w:rsid w:val="00B7342A"/>
    <w:rsid w:val="00B939FC"/>
    <w:rsid w:val="00B968C8"/>
    <w:rsid w:val="00BA3EC5"/>
    <w:rsid w:val="00BA51D9"/>
    <w:rsid w:val="00BB116B"/>
    <w:rsid w:val="00BB5DFC"/>
    <w:rsid w:val="00BD279D"/>
    <w:rsid w:val="00BD6BB8"/>
    <w:rsid w:val="00BF0375"/>
    <w:rsid w:val="00C01939"/>
    <w:rsid w:val="00C1647A"/>
    <w:rsid w:val="00C6118F"/>
    <w:rsid w:val="00C66BA2"/>
    <w:rsid w:val="00C95985"/>
    <w:rsid w:val="00CA2C44"/>
    <w:rsid w:val="00CA34DD"/>
    <w:rsid w:val="00CB05AE"/>
    <w:rsid w:val="00CC5026"/>
    <w:rsid w:val="00CC68D0"/>
    <w:rsid w:val="00CE2390"/>
    <w:rsid w:val="00CF54C8"/>
    <w:rsid w:val="00D017ED"/>
    <w:rsid w:val="00D01A59"/>
    <w:rsid w:val="00D03F9A"/>
    <w:rsid w:val="00D06D51"/>
    <w:rsid w:val="00D22808"/>
    <w:rsid w:val="00D24991"/>
    <w:rsid w:val="00D50255"/>
    <w:rsid w:val="00D852CD"/>
    <w:rsid w:val="00DA14F4"/>
    <w:rsid w:val="00DB3F81"/>
    <w:rsid w:val="00DC4F96"/>
    <w:rsid w:val="00DD2424"/>
    <w:rsid w:val="00DD2DC7"/>
    <w:rsid w:val="00DE210A"/>
    <w:rsid w:val="00DE34CF"/>
    <w:rsid w:val="00E02293"/>
    <w:rsid w:val="00E13F3D"/>
    <w:rsid w:val="00E34898"/>
    <w:rsid w:val="00E61573"/>
    <w:rsid w:val="00E771EA"/>
    <w:rsid w:val="00E86730"/>
    <w:rsid w:val="00E86A08"/>
    <w:rsid w:val="00E90C4B"/>
    <w:rsid w:val="00EB09B7"/>
    <w:rsid w:val="00EB221D"/>
    <w:rsid w:val="00ED2381"/>
    <w:rsid w:val="00EE3B17"/>
    <w:rsid w:val="00EE7D7C"/>
    <w:rsid w:val="00F202E3"/>
    <w:rsid w:val="00F25D98"/>
    <w:rsid w:val="00F300FB"/>
    <w:rsid w:val="00F60328"/>
    <w:rsid w:val="00F84630"/>
    <w:rsid w:val="00FA341B"/>
    <w:rsid w:val="00FB6386"/>
    <w:rsid w:val="00FE0992"/>
    <w:rsid w:val="00FE64A1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25A0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6A62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A62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A62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A6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5A08B-E7C7-4612-9ACD-03FF317F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2019-08-22T17:21:00Z</dcterms:created>
  <dcterms:modified xsi:type="dcterms:W3CDTF">2019-08-22T17:21:00Z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(3)af0K21zQNqZBvlutZ3zWOuBGil+PH10JuTpjpSYm3VHee+a7ScnHPPEANlfW404HLgPUbRi1
sUpfdfbtDyZ5LDy95LISjL7Q75KorE+5NxLktdhE/2Fs3+Y7HLvEHpfN8DzvN7n8CndH85zr
rbXlMD8z8MeNpRC7iLAH7gsM/KuU6dFT1lI2vspmZKCfbLVZdqqbMwqkgbLgpsYTD4BehBuW
qJZBP0dD7lM2kMKyLs</vt:lpwstr>
  </property>
  <property fmtid="{D5CDD505-2E9C-101B-9397-08002B2CF9AE}" pid="22" name="_2015_ms_pID_7253431">
    <vt:lpwstr>A4u8QL9xPlrkmNWL1+P9Bh1J5gqE61Y5StlA947d4h0r1Miw0yF558
b0DQ2N20eOMZIfcWi4yJhWo0zD1lkTcXGnrAKHHnS+fZJ96R5EbtcROumF1RVb+gl0dsqT8Q
2kucftW+lE4zXEDVPX6abOKApMCNmdAqj9qNqBrTv/wxhrgt190hjcad5AON5lr6DoRuydyM
dGXcyTJiWpH/P5A3glqbAaRaPapUfhosp95P</vt:lpwstr>
  </property>
  <property fmtid="{D5CDD505-2E9C-101B-9397-08002B2CF9AE}" pid="23" name="_2015_ms_pID_7253432">
    <vt:lpwstr>mT//CqEkTwn7r3oF6Li475Y=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